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BA7F" w14:textId="4D5007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</w:t>
      </w:r>
      <w:r w:rsidR="00CA7C92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C1179F" w:rsidRPr="001E69E2">
        <w:rPr>
          <w:b/>
          <w:iCs/>
          <w:noProof/>
          <w:sz w:val="24"/>
          <w:szCs w:val="18"/>
        </w:rPr>
        <w:t>S2-2</w:t>
      </w:r>
      <w:r w:rsidR="0082438B" w:rsidRPr="001E69E2">
        <w:rPr>
          <w:b/>
          <w:iCs/>
          <w:noProof/>
          <w:sz w:val="24"/>
          <w:szCs w:val="18"/>
        </w:rPr>
        <w:t>50</w:t>
      </w:r>
      <w:r w:rsidR="001E69E2" w:rsidRPr="001E69E2">
        <w:rPr>
          <w:b/>
          <w:iCs/>
          <w:noProof/>
          <w:sz w:val="24"/>
          <w:szCs w:val="18"/>
        </w:rPr>
        <w:t>6535</w:t>
      </w:r>
    </w:p>
    <w:p w14:paraId="68CC5E8B" w14:textId="3CAF9FDB" w:rsidR="007E1853" w:rsidRDefault="00480E5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Goteborg</w:t>
      </w:r>
      <w:r w:rsidR="007F2390">
        <w:rPr>
          <w:b/>
          <w:bCs/>
          <w:sz w:val="24"/>
          <w:szCs w:val="24"/>
        </w:rPr>
        <w:t xml:space="preserve">, </w:t>
      </w:r>
      <w:r w:rsidR="00CA7C92">
        <w:rPr>
          <w:b/>
          <w:bCs/>
          <w:sz w:val="24"/>
          <w:szCs w:val="24"/>
        </w:rPr>
        <w:t>Sweden</w:t>
      </w:r>
      <w:r w:rsidR="0082438B">
        <w:rPr>
          <w:b/>
          <w:bCs/>
          <w:sz w:val="24"/>
          <w:szCs w:val="24"/>
        </w:rPr>
        <w:t>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CA7C92">
        <w:rPr>
          <w:b/>
          <w:bCs/>
          <w:sz w:val="24"/>
          <w:szCs w:val="24"/>
        </w:rPr>
        <w:t>8</w:t>
      </w:r>
      <w:r w:rsidR="002F672C">
        <w:rPr>
          <w:b/>
          <w:bCs/>
          <w:sz w:val="24"/>
          <w:szCs w:val="24"/>
        </w:rPr>
        <w:t>-</w:t>
      </w:r>
      <w:r w:rsidR="00CA7C92">
        <w:rPr>
          <w:b/>
          <w:bCs/>
          <w:sz w:val="24"/>
          <w:szCs w:val="24"/>
        </w:rPr>
        <w:t>25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CA7C92">
        <w:rPr>
          <w:b/>
          <w:bCs/>
          <w:sz w:val="24"/>
          <w:szCs w:val="24"/>
        </w:rPr>
        <w:t>8</w:t>
      </w:r>
      <w:r w:rsidR="002F672C">
        <w:rPr>
          <w:b/>
          <w:bCs/>
          <w:sz w:val="24"/>
          <w:szCs w:val="24"/>
        </w:rPr>
        <w:t>-2</w:t>
      </w:r>
      <w:r w:rsidR="00CA7C92">
        <w:rPr>
          <w:b/>
          <w:bCs/>
          <w:sz w:val="24"/>
          <w:szCs w:val="24"/>
        </w:rPr>
        <w:t>9</w:t>
      </w:r>
      <w:bookmarkStart w:id="0" w:name="_Hlk173758092"/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</w:r>
      <w:r w:rsidR="008A7AEC">
        <w:rPr>
          <w:b/>
          <w:bCs/>
          <w:sz w:val="24"/>
          <w:szCs w:val="24"/>
        </w:rPr>
        <w:tab/>
        <w:t xml:space="preserve">   </w:t>
      </w:r>
      <w:r w:rsidR="008A7AEC" w:rsidRPr="002C4880">
        <w:rPr>
          <w:rFonts w:cs="Arial"/>
          <w:b/>
          <w:color w:val="0000FF"/>
        </w:rPr>
        <w:t>(revision of S2-250</w:t>
      </w:r>
      <w:r w:rsidR="008A7AEC">
        <w:rPr>
          <w:rFonts w:cs="Arial" w:hint="eastAsia"/>
          <w:b/>
          <w:color w:val="0000FF"/>
          <w:lang w:eastAsia="ko-KR"/>
        </w:rPr>
        <w:t>xxxx</w:t>
      </w:r>
      <w:r w:rsidR="008A7AEC" w:rsidRPr="002C4880">
        <w:rPr>
          <w:rFonts w:cs="Arial"/>
          <w:b/>
          <w:color w:val="0000FF"/>
        </w:rPr>
        <w:t>)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D6E16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3F4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76780F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335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29CB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EA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7655C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83B5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C77A84" w14:textId="2FD2E3B2" w:rsidR="001E41F3" w:rsidRPr="00410371" w:rsidRDefault="00DD7469" w:rsidP="00222B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C6C63">
              <w:rPr>
                <w:b/>
                <w:noProof/>
                <w:sz w:val="28"/>
              </w:rPr>
              <w:t>369</w:t>
            </w:r>
          </w:p>
        </w:tc>
        <w:tc>
          <w:tcPr>
            <w:tcW w:w="709" w:type="dxa"/>
          </w:tcPr>
          <w:p w14:paraId="14B3EC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77519C" w14:textId="5A20ED86" w:rsidR="001E41F3" w:rsidRPr="00C66C47" w:rsidRDefault="001E69E2" w:rsidP="00222B9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1E69E2">
              <w:rPr>
                <w:b/>
                <w:bCs/>
                <w:noProof/>
                <w:sz w:val="28"/>
                <w:szCs w:val="28"/>
              </w:rPr>
              <w:t>0013</w:t>
            </w:r>
          </w:p>
        </w:tc>
        <w:tc>
          <w:tcPr>
            <w:tcW w:w="709" w:type="dxa"/>
          </w:tcPr>
          <w:p w14:paraId="5D82A56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0A1E1" w14:textId="77777777" w:rsidR="001E41F3" w:rsidRPr="00410371" w:rsidRDefault="00C66C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66C4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F34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39138F" w14:textId="48193176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6C63">
              <w:rPr>
                <w:b/>
                <w:noProof/>
                <w:sz w:val="28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B017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C345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F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4E2A5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54C6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D6E37A" w14:textId="77777777" w:rsidTr="00547111">
        <w:tc>
          <w:tcPr>
            <w:tcW w:w="9641" w:type="dxa"/>
            <w:gridSpan w:val="9"/>
          </w:tcPr>
          <w:p w14:paraId="46BBB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E19663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4BBF9451" w14:textId="77777777" w:rsidTr="00490806">
        <w:tc>
          <w:tcPr>
            <w:tcW w:w="2835" w:type="dxa"/>
          </w:tcPr>
          <w:p w14:paraId="70533059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72C51C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00A9E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2B78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C7306D" w14:textId="4426F29D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99878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1669E" w14:textId="6B67C619" w:rsidR="002F672C" w:rsidRDefault="001A400F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FA78C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7C7F9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A9C0BE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779B9A07" w14:textId="77777777" w:rsidTr="00490806">
        <w:tc>
          <w:tcPr>
            <w:tcW w:w="9640" w:type="dxa"/>
            <w:gridSpan w:val="11"/>
          </w:tcPr>
          <w:p w14:paraId="7E54004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96DB045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70F0A9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CD4F73" w14:textId="1B4EC6B6" w:rsidR="002F672C" w:rsidRDefault="009A4FC1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Type Removal</w:t>
            </w:r>
          </w:p>
        </w:tc>
      </w:tr>
      <w:tr w:rsidR="002F672C" w14:paraId="5C65C4C9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00FF11A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A1487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B4A0D7A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73B3EC4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3C6AF" w14:textId="43ECAB44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6A079D">
              <w:t>, Nokia</w:t>
            </w:r>
          </w:p>
        </w:tc>
      </w:tr>
      <w:tr w:rsidR="002F672C" w14:paraId="35168351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52F3DC5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9837F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11988E5C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BB88EB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80FF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702F626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249A11ED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AE74E8" w14:textId="2E17F000" w:rsidR="002F672C" w:rsidRDefault="00B934FA" w:rsidP="0049080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AmbientIoT</w:t>
            </w:r>
            <w:proofErr w:type="spellEnd"/>
            <w: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50C7D0E1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53775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D56AE" w14:textId="6BF6F72A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347C75">
              <w:t>8</w:t>
            </w:r>
            <w:r>
              <w:t>-</w:t>
            </w:r>
            <w:r w:rsidR="00B934FA">
              <w:t>11</w:t>
            </w:r>
          </w:p>
        </w:tc>
      </w:tr>
      <w:tr w:rsidR="002F672C" w14:paraId="28A3DF7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47A9FEB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9CEC45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210BB4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CABCC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B9D81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AB5097F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0D4C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AF1255" w14:textId="3B304876" w:rsidR="002F672C" w:rsidRPr="002F4150" w:rsidRDefault="009A4FC1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5F2A62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E9D3D4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0713D" w14:textId="1F2E3586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43AC4A19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3A534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98EA35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5DEE48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B4A3F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4DA43AB8" w14:textId="77777777" w:rsidTr="00490806">
        <w:tc>
          <w:tcPr>
            <w:tcW w:w="1843" w:type="dxa"/>
          </w:tcPr>
          <w:p w14:paraId="43A37A8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A1220D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862C2F6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D71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FFC54" w14:textId="77777777" w:rsidR="003D0541" w:rsidRDefault="00DC677B" w:rsidP="0085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SA2#168, SA2 sent an LS </w:t>
            </w:r>
            <w:r w:rsidR="009B1E51">
              <w:rPr>
                <w:noProof/>
              </w:rPr>
              <w:t xml:space="preserve">(S2-2504294) </w:t>
            </w:r>
            <w:r>
              <w:rPr>
                <w:noProof/>
              </w:rPr>
              <w:t xml:space="preserve">to RAN2 and RAN3 to </w:t>
            </w:r>
            <w:r w:rsidR="003D0541">
              <w:rPr>
                <w:noProof/>
              </w:rPr>
              <w:t>ask for concerns if SA2 removes “Service Type” from “Assistance Information”.</w:t>
            </w:r>
          </w:p>
          <w:p w14:paraId="55303FC9" w14:textId="77777777" w:rsidR="003D0541" w:rsidRDefault="003D0541" w:rsidP="0085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A929CF" w14:textId="77777777" w:rsidR="009270B5" w:rsidRDefault="003D0541" w:rsidP="0085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received the reply LS</w:t>
            </w:r>
            <w:r w:rsidR="00255077">
              <w:rPr>
                <w:noProof/>
              </w:rPr>
              <w:t xml:space="preserve"> (R3-253800)</w:t>
            </w:r>
            <w:r>
              <w:rPr>
                <w:noProof/>
              </w:rPr>
              <w:t xml:space="preserve"> from RAN3</w:t>
            </w:r>
            <w:r w:rsidR="00255077">
              <w:rPr>
                <w:noProof/>
              </w:rPr>
              <w:t>. In the reply LS, RAN3 informed SA2 that RAN3 does not see the need to provide such kind “service type” information</w:t>
            </w:r>
            <w:r w:rsidR="009270B5">
              <w:rPr>
                <w:noProof/>
              </w:rPr>
              <w:t>, considering the “follow-on Command Indication” is provided in Inventory Request.</w:t>
            </w:r>
          </w:p>
          <w:p w14:paraId="7599E594" w14:textId="77777777" w:rsidR="009270B5" w:rsidRDefault="009270B5" w:rsidP="0085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D461F2" w14:textId="5DB21D35" w:rsidR="00990B4E" w:rsidRDefault="00446E75" w:rsidP="007F6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hasn’t provided a reply LS. It </w:t>
            </w:r>
            <w:r w:rsidR="00465F2C">
              <w:rPr>
                <w:noProof/>
              </w:rPr>
              <w:t xml:space="preserve">means </w:t>
            </w:r>
            <w:r>
              <w:rPr>
                <w:noProof/>
              </w:rPr>
              <w:t>there are no concerns from RAN2.</w:t>
            </w:r>
          </w:p>
          <w:p w14:paraId="557EC8E0" w14:textId="77777777" w:rsidR="00093D9D" w:rsidRDefault="00093D9D" w:rsidP="007F69C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9C6886" w14:textId="75AA0456" w:rsidR="00093D9D" w:rsidRPr="00850826" w:rsidRDefault="00093D9D" w:rsidP="007F6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information above, it is safe for SA2 to remove “Servce Type” from “Assistance Information”.</w:t>
            </w:r>
          </w:p>
        </w:tc>
      </w:tr>
      <w:tr w:rsidR="002F672C" w14:paraId="2C141FC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E0899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C9606" w14:textId="77777777" w:rsidR="002F672C" w:rsidRPr="00850826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8B6C7C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2CBB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1ED3F9" w14:textId="7C1DE99F" w:rsidR="005842E4" w:rsidRPr="00850826" w:rsidRDefault="00F22D95" w:rsidP="00093D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Remove “Service Type” from “Assistance Information”</w:t>
            </w:r>
          </w:p>
        </w:tc>
      </w:tr>
      <w:tr w:rsidR="002F672C" w14:paraId="640AE855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B12B6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A9756F" w14:textId="77777777" w:rsidR="002F672C" w:rsidRPr="00850826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CEBE50D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FE9E3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153C4" w14:textId="28A5502F" w:rsidR="002F672C" w:rsidRDefault="00F77384" w:rsidP="003B4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Unnecessary </w:t>
            </w:r>
            <w:r w:rsidR="00456A65">
              <w:rPr>
                <w:noProof/>
              </w:rPr>
              <w:t xml:space="preserve">additional </w:t>
            </w:r>
            <w:r>
              <w:rPr>
                <w:noProof/>
              </w:rPr>
              <w:t>information provided</w:t>
            </w:r>
            <w:r w:rsidR="00456A65">
              <w:rPr>
                <w:noProof/>
              </w:rPr>
              <w:t xml:space="preserve"> by the AIOTF.</w:t>
            </w:r>
          </w:p>
          <w:p w14:paraId="733C573E" w14:textId="4CE563B7" w:rsidR="003B443A" w:rsidRPr="00850826" w:rsidRDefault="003B443A" w:rsidP="003B44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</w:t>
            </w:r>
            <w:r w:rsidR="00456A65">
              <w:rPr>
                <w:noProof/>
              </w:rPr>
              <w:t xml:space="preserve">isalignement with RAN2 and RAN3, considering the </w:t>
            </w:r>
            <w:r w:rsidR="002776A8">
              <w:rPr>
                <w:noProof/>
              </w:rPr>
              <w:t>defintion of Inventory Assistance Information</w:t>
            </w:r>
            <w:r w:rsidR="001408B6">
              <w:rPr>
                <w:noProof/>
              </w:rPr>
              <w:t xml:space="preserve"> IE in NGAP.</w:t>
            </w:r>
          </w:p>
        </w:tc>
      </w:tr>
      <w:tr w:rsidR="002F672C" w14:paraId="1170EA10" w14:textId="77777777" w:rsidTr="00490806">
        <w:tc>
          <w:tcPr>
            <w:tcW w:w="2694" w:type="dxa"/>
            <w:gridSpan w:val="2"/>
          </w:tcPr>
          <w:p w14:paraId="30BF038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F844B7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ED83333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02987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D5DEFB" w14:textId="267C33BE" w:rsidR="002F672C" w:rsidRDefault="002751BC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</w:t>
            </w:r>
          </w:p>
        </w:tc>
      </w:tr>
      <w:tr w:rsidR="002F672C" w14:paraId="3B4138B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11A9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D53439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4EC67D5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6FD1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097DF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9EEB8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BF5A23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F1C95B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174CCE5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2CE1E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6A1D21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C58BA" w14:textId="77777777" w:rsidR="002F672C" w:rsidRDefault="0000227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1493F6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D2DA5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D32CF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57AD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6454D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D61A2" w14:textId="77777777" w:rsidR="002F672C" w:rsidRDefault="0000227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425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48F02E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88F6489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FE0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16F18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4905" w14:textId="77777777" w:rsidR="002F672C" w:rsidRDefault="00002278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A062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5AEEFF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2C477C3E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0A294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9DFB2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308F3F3B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6226D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38983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41346A82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98FB5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8ABAFE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6EAACBC2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6CB98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D50A0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57D62D" w14:textId="77777777" w:rsidR="001E41F3" w:rsidRDefault="001E41F3">
      <w:pPr>
        <w:rPr>
          <w:noProof/>
        </w:rPr>
        <w:sectPr w:rsidR="001E41F3" w:rsidSect="0086557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8C3327" w14:textId="77777777" w:rsidR="006B0B1C" w:rsidRPr="00E538F7" w:rsidRDefault="006B0B1C" w:rsidP="00D37441">
      <w:pPr>
        <w:pStyle w:val="StyleArial18ptWhiteCenteredBoxSinglesolidlineAuto"/>
        <w:rPr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r w:rsidRPr="00FC7455">
        <w:rPr>
          <w:highlight w:val="blue"/>
          <w:lang w:eastAsia="ko-KR"/>
        </w:rPr>
        <w:lastRenderedPageBreak/>
        <w:t>&gt;&gt;&gt;&gt;BEGINNING OF CHANGES</w:t>
      </w:r>
      <w:r>
        <w:rPr>
          <w:highlight w:val="blue"/>
          <w:lang w:eastAsia="ko-KR"/>
        </w:rPr>
        <w:t xml:space="preserve"> </w:t>
      </w:r>
      <w:r w:rsidRPr="00FC7455">
        <w:rPr>
          <w:highlight w:val="blue"/>
          <w:lang w:eastAsia="ko-KR"/>
        </w:rPr>
        <w:t>&lt;&lt;&lt;&lt;</w:t>
      </w:r>
    </w:p>
    <w:p w14:paraId="5903AAE7" w14:textId="77777777" w:rsidR="005B4330" w:rsidRDefault="005B4330" w:rsidP="005B4330">
      <w:pPr>
        <w:pStyle w:val="Heading2"/>
        <w:rPr>
          <w:lang w:eastAsia="zh-CN"/>
        </w:rPr>
      </w:pPr>
      <w:bookmarkStart w:id="9" w:name="_Toc188883475"/>
      <w:bookmarkStart w:id="10" w:name="_Toc191462381"/>
      <w:bookmarkStart w:id="11" w:name="_Toc195709899"/>
      <w:bookmarkStart w:id="12" w:name="_Toc201240503"/>
      <w:bookmarkEnd w:id="2"/>
      <w:bookmarkEnd w:id="3"/>
      <w:bookmarkEnd w:id="4"/>
      <w:bookmarkEnd w:id="5"/>
      <w:bookmarkEnd w:id="6"/>
      <w:bookmarkEnd w:id="7"/>
      <w:bookmarkEnd w:id="8"/>
      <w:r w:rsidRPr="00CE6679">
        <w:t>5.4</w:t>
      </w:r>
      <w:r w:rsidRPr="00CE6679">
        <w:tab/>
      </w:r>
      <w:r w:rsidRPr="00CE6679">
        <w:rPr>
          <w:lang w:eastAsia="zh-CN"/>
        </w:rPr>
        <w:t xml:space="preserve">Assistance information provided to </w:t>
      </w:r>
      <w:r>
        <w:rPr>
          <w:rFonts w:eastAsiaTheme="minorEastAsia" w:hint="eastAsia"/>
          <w:lang w:eastAsia="zh-CN"/>
        </w:rPr>
        <w:t>NG-</w:t>
      </w:r>
      <w:r w:rsidRPr="00CE6679">
        <w:rPr>
          <w:lang w:eastAsia="zh-CN"/>
        </w:rPr>
        <w:t>RAN node</w:t>
      </w:r>
      <w:bookmarkEnd w:id="9"/>
      <w:bookmarkEnd w:id="10"/>
      <w:bookmarkEnd w:id="11"/>
      <w:bookmarkEnd w:id="12"/>
    </w:p>
    <w:p w14:paraId="7CC03F73" w14:textId="77777777" w:rsidR="005B4330" w:rsidRDefault="005B4330" w:rsidP="005B4330">
      <w:pPr>
        <w:rPr>
          <w:lang w:eastAsia="ko-KR"/>
        </w:rPr>
      </w:pPr>
      <w:r w:rsidRPr="002E786B">
        <w:t xml:space="preserve">The AIOTF provides the </w:t>
      </w:r>
      <w:r w:rsidRPr="00427C5F">
        <w:rPr>
          <w:lang w:eastAsia="ko-KR"/>
        </w:rPr>
        <w:t>following</w:t>
      </w:r>
      <w:r w:rsidRPr="00427C5F">
        <w:rPr>
          <w:rFonts w:hint="eastAsia"/>
          <w:lang w:eastAsia="ko-KR"/>
        </w:rPr>
        <w:t xml:space="preserve"> </w:t>
      </w:r>
      <w:r w:rsidRPr="002E786B">
        <w:t xml:space="preserve">assistance information to the </w:t>
      </w:r>
      <w:r>
        <w:rPr>
          <w:rFonts w:eastAsiaTheme="minorEastAsia" w:hint="eastAsia"/>
          <w:lang w:eastAsia="zh-CN"/>
        </w:rPr>
        <w:t>NG-</w:t>
      </w:r>
      <w:r w:rsidRPr="002E786B">
        <w:t xml:space="preserve">RAN together with </w:t>
      </w:r>
      <w:r w:rsidRPr="002E786B">
        <w:rPr>
          <w:rFonts w:hint="eastAsia"/>
        </w:rPr>
        <w:t xml:space="preserve">the </w:t>
      </w:r>
      <w:r w:rsidRPr="002E786B">
        <w:t>service operation requests</w:t>
      </w:r>
      <w:r>
        <w:rPr>
          <w:lang w:eastAsia="ko-KR"/>
        </w:rPr>
        <w:t>.</w:t>
      </w:r>
    </w:p>
    <w:p w14:paraId="764F0F51" w14:textId="77777777" w:rsidR="005B4330" w:rsidRPr="00E3705A" w:rsidRDefault="005B4330" w:rsidP="005B4330">
      <w:pPr>
        <w:rPr>
          <w:lang w:eastAsia="zh-CN"/>
        </w:rPr>
      </w:pPr>
      <w:r w:rsidRPr="008A2B19">
        <w:rPr>
          <w:lang w:eastAsia="ko-KR"/>
        </w:rPr>
        <w:t>For Inventory or Command service operation, following Inventory Assistance Information is included in the Inventory Request from AIOTF to NG-RAN:</w:t>
      </w:r>
    </w:p>
    <w:p w14:paraId="520B9009" w14:textId="71208E5C" w:rsidR="005B4330" w:rsidRPr="00BC5D63" w:rsidDel="0073067D" w:rsidRDefault="005B4330" w:rsidP="005B4330">
      <w:pPr>
        <w:pStyle w:val="B1"/>
        <w:rPr>
          <w:del w:id="13" w:author="Ericsson" w:date="2025-07-10T15:47:00Z" w16du:dateUtc="2025-07-10T07:47:00Z"/>
          <w:lang w:eastAsia="zh-CN"/>
        </w:rPr>
      </w:pPr>
      <w:del w:id="14" w:author="Ericsson" w:date="2025-07-10T15:47:00Z" w16du:dateUtc="2025-07-10T07:47:00Z">
        <w:r w:rsidRPr="00427C5F" w:rsidDel="0073067D">
          <w:rPr>
            <w:lang w:eastAsia="ko-KR"/>
          </w:rPr>
          <w:delText>a)</w:delText>
        </w:r>
        <w:r w:rsidRPr="00BC5D63" w:rsidDel="0073067D">
          <w:rPr>
            <w:rFonts w:hint="eastAsia"/>
            <w:lang w:eastAsia="zh-CN"/>
          </w:rPr>
          <w:tab/>
        </w:r>
        <w:r w:rsidRPr="00BC5D63" w:rsidDel="0073067D">
          <w:rPr>
            <w:lang w:eastAsia="zh-CN"/>
          </w:rPr>
          <w:delText>AIoT service type (e.</w:delText>
        </w:r>
        <w:r w:rsidRPr="00BC5D63" w:rsidDel="0073067D">
          <w:rPr>
            <w:rFonts w:hint="eastAsia"/>
            <w:lang w:eastAsia="zh-CN"/>
          </w:rPr>
          <w:delText>g.</w:delText>
        </w:r>
        <w:r w:rsidRPr="00BC5D63" w:rsidDel="0073067D">
          <w:rPr>
            <w:lang w:eastAsia="zh-CN"/>
          </w:rPr>
          <w:delText xml:space="preserve"> Inventory</w:delText>
        </w:r>
        <w:r w:rsidRPr="00BC5D63" w:rsidDel="0073067D">
          <w:rPr>
            <w:rFonts w:hint="eastAsia"/>
            <w:lang w:eastAsia="zh-CN"/>
          </w:rPr>
          <w:delText>,</w:delText>
        </w:r>
        <w:r w:rsidRPr="00BC5D63" w:rsidDel="0073067D">
          <w:rPr>
            <w:lang w:eastAsia="zh-CN"/>
          </w:rPr>
          <w:delText xml:space="preserve"> Command)</w:delText>
        </w:r>
        <w:r w:rsidRPr="00427C5F" w:rsidDel="0073067D">
          <w:rPr>
            <w:rFonts w:hint="eastAsia"/>
            <w:lang w:eastAsia="ko-KR"/>
          </w:rPr>
          <w:delText>.</w:delText>
        </w:r>
      </w:del>
    </w:p>
    <w:p w14:paraId="20A17B9E" w14:textId="4EE51431" w:rsidR="005B4330" w:rsidRPr="00BC5D63" w:rsidRDefault="00F80090" w:rsidP="005B4330">
      <w:pPr>
        <w:pStyle w:val="B1"/>
        <w:rPr>
          <w:lang w:eastAsia="zh-CN"/>
        </w:rPr>
      </w:pPr>
      <w:ins w:id="15" w:author="Ericsson" w:date="2025-07-10T15:47:00Z" w16du:dateUtc="2025-07-10T07:47:00Z">
        <w:r>
          <w:rPr>
            <w:lang w:eastAsia="ko-KR"/>
          </w:rPr>
          <w:t>a</w:t>
        </w:r>
      </w:ins>
      <w:del w:id="16" w:author="Ericsson" w:date="2025-07-10T15:47:00Z" w16du:dateUtc="2025-07-10T07:47:00Z">
        <w:r w:rsidR="005B4330" w:rsidRPr="00427C5F" w:rsidDel="00F80090">
          <w:rPr>
            <w:rFonts w:hint="eastAsia"/>
            <w:lang w:eastAsia="ko-KR"/>
          </w:rPr>
          <w:delText>b</w:delText>
        </w:r>
      </w:del>
      <w:r w:rsidR="005B4330" w:rsidRPr="00427C5F">
        <w:rPr>
          <w:rFonts w:hint="eastAsia"/>
          <w:lang w:eastAsia="ko-KR"/>
        </w:rPr>
        <w:t>)</w:t>
      </w:r>
      <w:r w:rsidR="005B4330" w:rsidRPr="00BC5D63">
        <w:rPr>
          <w:rFonts w:hint="eastAsia"/>
          <w:lang w:eastAsia="zh-CN"/>
        </w:rPr>
        <w:tab/>
      </w:r>
      <w:r w:rsidR="005B4330">
        <w:rPr>
          <w:lang w:eastAsia="zh-CN"/>
        </w:rPr>
        <w:t xml:space="preserve">Optionally, </w:t>
      </w:r>
      <w:r w:rsidR="005B4330" w:rsidRPr="00BC5D63">
        <w:rPr>
          <w:lang w:eastAsia="zh-CN"/>
        </w:rPr>
        <w:t>approximate</w:t>
      </w:r>
      <w:r w:rsidR="005B4330" w:rsidRPr="00BC5D63">
        <w:rPr>
          <w:rFonts w:hint="eastAsia"/>
          <w:lang w:eastAsia="zh-CN"/>
        </w:rPr>
        <w:t xml:space="preserve"> </w:t>
      </w:r>
      <w:r w:rsidR="005B4330" w:rsidRPr="00BC5D63">
        <w:rPr>
          <w:lang w:eastAsia="zh-CN"/>
        </w:rPr>
        <w:t xml:space="preserve">number of </w:t>
      </w:r>
      <w:proofErr w:type="spellStart"/>
      <w:r w:rsidR="005B4330" w:rsidRPr="00BC5D63">
        <w:rPr>
          <w:lang w:eastAsia="zh-CN"/>
        </w:rPr>
        <w:t>AIoT</w:t>
      </w:r>
      <w:proofErr w:type="spellEnd"/>
      <w:r w:rsidR="005B4330" w:rsidRPr="00BC5D63">
        <w:rPr>
          <w:lang w:eastAsia="zh-CN"/>
        </w:rPr>
        <w:t xml:space="preserve"> devices</w:t>
      </w:r>
      <w:r w:rsidR="005B4330" w:rsidRPr="00BC5D63">
        <w:rPr>
          <w:rFonts w:hint="eastAsia"/>
          <w:lang w:eastAsia="zh-CN"/>
        </w:rPr>
        <w:t xml:space="preserve"> based on AF request</w:t>
      </w:r>
      <w:r w:rsidR="005B4330">
        <w:rPr>
          <w:lang w:eastAsia="zh-CN"/>
        </w:rPr>
        <w:t>.</w:t>
      </w:r>
    </w:p>
    <w:p w14:paraId="6E1027C6" w14:textId="08AB12B5" w:rsidR="005B4330" w:rsidRDefault="00F80090" w:rsidP="005B4330">
      <w:pPr>
        <w:pStyle w:val="B1"/>
        <w:rPr>
          <w:lang w:eastAsia="zh-CN"/>
        </w:rPr>
      </w:pPr>
      <w:ins w:id="17" w:author="Ericsson" w:date="2025-07-10T15:47:00Z" w16du:dateUtc="2025-07-10T07:47:00Z">
        <w:r>
          <w:rPr>
            <w:lang w:eastAsia="ko-KR"/>
          </w:rPr>
          <w:t>b</w:t>
        </w:r>
      </w:ins>
      <w:del w:id="18" w:author="Ericsson" w:date="2025-07-10T15:47:00Z" w16du:dateUtc="2025-07-10T07:47:00Z">
        <w:r w:rsidR="005B4330" w:rsidRPr="00427C5F" w:rsidDel="00F80090">
          <w:rPr>
            <w:rFonts w:hint="eastAsia"/>
            <w:lang w:eastAsia="ko-KR"/>
          </w:rPr>
          <w:delText>c</w:delText>
        </w:r>
      </w:del>
      <w:r w:rsidR="005B4330" w:rsidRPr="00427C5F">
        <w:rPr>
          <w:rFonts w:hint="eastAsia"/>
          <w:lang w:eastAsia="ko-KR"/>
        </w:rPr>
        <w:t>)</w:t>
      </w:r>
      <w:r w:rsidR="005B4330">
        <w:rPr>
          <w:rFonts w:hint="eastAsia"/>
          <w:lang w:eastAsia="zh-CN"/>
        </w:rPr>
        <w:tab/>
      </w:r>
      <w:r w:rsidR="005B4330" w:rsidRPr="008A2B19">
        <w:rPr>
          <w:lang w:eastAsia="zh-CN"/>
        </w:rPr>
        <w:t xml:space="preserve">Size of the Inventory Response </w:t>
      </w:r>
      <w:r w:rsidR="005B4330" w:rsidRPr="00BC5D63">
        <w:rPr>
          <w:lang w:eastAsia="zh-CN"/>
        </w:rPr>
        <w:t xml:space="preserve">message </w:t>
      </w:r>
      <w:r w:rsidR="005B4330" w:rsidRPr="008A2B19">
        <w:rPr>
          <w:lang w:eastAsia="zh-CN"/>
        </w:rPr>
        <w:t xml:space="preserve">from the </w:t>
      </w:r>
      <w:proofErr w:type="spellStart"/>
      <w:r w:rsidR="005B4330" w:rsidRPr="008A2B19">
        <w:rPr>
          <w:lang w:eastAsia="zh-CN"/>
        </w:rPr>
        <w:t>AIoT</w:t>
      </w:r>
      <w:proofErr w:type="spellEnd"/>
      <w:r w:rsidR="005B4330" w:rsidRPr="008A2B19">
        <w:rPr>
          <w:lang w:eastAsia="zh-CN"/>
        </w:rPr>
        <w:t xml:space="preserve"> Device</w:t>
      </w:r>
      <w:r w:rsidR="005B4330" w:rsidRPr="00BC5D63">
        <w:rPr>
          <w:lang w:eastAsia="zh-CN"/>
        </w:rPr>
        <w:t>.</w:t>
      </w:r>
    </w:p>
    <w:p w14:paraId="7CD2CCCA" w14:textId="0440AD35" w:rsidR="005B4330" w:rsidRPr="009B2593" w:rsidRDefault="00F80090" w:rsidP="005B4330">
      <w:pPr>
        <w:pStyle w:val="B1"/>
        <w:rPr>
          <w:lang w:eastAsia="zh-CN"/>
        </w:rPr>
      </w:pPr>
      <w:ins w:id="19" w:author="Ericsson" w:date="2025-07-10T15:48:00Z" w16du:dateUtc="2025-07-10T07:48:00Z">
        <w:r>
          <w:rPr>
            <w:lang w:eastAsia="ko-KR"/>
          </w:rPr>
          <w:t>c</w:t>
        </w:r>
      </w:ins>
      <w:del w:id="20" w:author="Ericsson" w:date="2025-07-10T15:48:00Z" w16du:dateUtc="2025-07-10T07:48:00Z">
        <w:r w:rsidR="005B4330" w:rsidRPr="00427C5F" w:rsidDel="00F80090">
          <w:rPr>
            <w:rFonts w:hint="eastAsia"/>
            <w:lang w:eastAsia="ko-KR"/>
          </w:rPr>
          <w:delText>d</w:delText>
        </w:r>
      </w:del>
      <w:r w:rsidR="005B4330" w:rsidRPr="00427C5F">
        <w:rPr>
          <w:rFonts w:hint="eastAsia"/>
          <w:lang w:eastAsia="ko-KR"/>
        </w:rPr>
        <w:t>)</w:t>
      </w:r>
      <w:r w:rsidR="005B4330" w:rsidRPr="00427C5F">
        <w:rPr>
          <w:lang w:eastAsia="ko-KR"/>
        </w:rPr>
        <w:tab/>
      </w:r>
      <w:r w:rsidR="005B4330" w:rsidRPr="00427C5F">
        <w:rPr>
          <w:rFonts w:hint="eastAsia"/>
          <w:lang w:eastAsia="ko-KR"/>
        </w:rPr>
        <w:t>Optionally, t</w:t>
      </w:r>
      <w:r w:rsidR="005B4330" w:rsidRPr="00427C5F">
        <w:rPr>
          <w:lang w:eastAsia="ko-KR"/>
        </w:rPr>
        <w:t xml:space="preserve">ime interval </w:t>
      </w:r>
      <w:r w:rsidR="005B4330" w:rsidRPr="008A2B19">
        <w:rPr>
          <w:lang w:eastAsia="ko-KR"/>
        </w:rPr>
        <w:t xml:space="preserve">for </w:t>
      </w:r>
      <w:proofErr w:type="spellStart"/>
      <w:r w:rsidR="005B4330" w:rsidRPr="008A2B19">
        <w:rPr>
          <w:lang w:eastAsia="ko-KR"/>
        </w:rPr>
        <w:t>AIoT</w:t>
      </w:r>
      <w:proofErr w:type="spellEnd"/>
      <w:r w:rsidR="005B4330" w:rsidRPr="008A2B19">
        <w:rPr>
          <w:lang w:eastAsia="ko-KR"/>
        </w:rPr>
        <w:t xml:space="preserve"> Device response aggregation</w:t>
      </w:r>
      <w:r w:rsidR="005B4330">
        <w:rPr>
          <w:lang w:eastAsia="ko-KR"/>
        </w:rPr>
        <w:t xml:space="preserve"> </w:t>
      </w:r>
      <w:r w:rsidR="005B4330" w:rsidRPr="005E3F71">
        <w:rPr>
          <w:lang w:eastAsia="ko-KR"/>
        </w:rPr>
        <w:t>used by the NG-RAN as specified in clause</w:t>
      </w:r>
      <w:r w:rsidR="005B4330">
        <w:rPr>
          <w:lang w:eastAsia="ko-KR"/>
        </w:rPr>
        <w:t> </w:t>
      </w:r>
      <w:r w:rsidR="005B4330" w:rsidRPr="005E3F71">
        <w:rPr>
          <w:lang w:eastAsia="ko-KR"/>
        </w:rPr>
        <w:t>5.</w:t>
      </w:r>
      <w:r w:rsidR="005B4330">
        <w:rPr>
          <w:lang w:eastAsia="ko-KR"/>
        </w:rPr>
        <w:t>9</w:t>
      </w:r>
      <w:r w:rsidR="005B4330" w:rsidRPr="00427C5F">
        <w:rPr>
          <w:rFonts w:hint="eastAsia"/>
          <w:lang w:eastAsia="ko-KR"/>
        </w:rPr>
        <w:t>.</w:t>
      </w:r>
    </w:p>
    <w:p w14:paraId="3E0756F2" w14:textId="77777777" w:rsidR="005B4330" w:rsidRPr="008A2B19" w:rsidRDefault="005B4330" w:rsidP="005B4330">
      <w:pPr>
        <w:rPr>
          <w:rFonts w:eastAsiaTheme="minorEastAsia"/>
          <w:lang w:eastAsia="zh-CN"/>
        </w:rPr>
      </w:pPr>
      <w:r w:rsidRPr="008A2B19">
        <w:rPr>
          <w:rFonts w:eastAsiaTheme="minorEastAsia"/>
          <w:lang w:eastAsia="zh-CN"/>
        </w:rPr>
        <w:t>For Command service operation, following Command Assistance Information is included in the Command Request from AIOTF to NG-RAN:</w:t>
      </w:r>
    </w:p>
    <w:p w14:paraId="3A9F5B9B" w14:textId="3A2BD06F" w:rsidR="005B4330" w:rsidRPr="008A2B19" w:rsidRDefault="00F80090" w:rsidP="005B4330">
      <w:pPr>
        <w:pStyle w:val="B1"/>
        <w:rPr>
          <w:lang w:eastAsia="zh-CN"/>
        </w:rPr>
      </w:pPr>
      <w:ins w:id="21" w:author="Ericsson" w:date="2025-07-10T15:48:00Z" w16du:dateUtc="2025-07-10T07:48:00Z">
        <w:r>
          <w:rPr>
            <w:lang w:eastAsia="ko-KR"/>
          </w:rPr>
          <w:t>d</w:t>
        </w:r>
      </w:ins>
      <w:del w:id="22" w:author="Ericsson" w:date="2025-07-10T15:48:00Z" w16du:dateUtc="2025-07-10T07:48:00Z">
        <w:r w:rsidR="005B4330" w:rsidRPr="008A2B19" w:rsidDel="00F80090">
          <w:rPr>
            <w:lang w:eastAsia="ko-KR"/>
          </w:rPr>
          <w:delText>e</w:delText>
        </w:r>
      </w:del>
      <w:r w:rsidR="005B4330" w:rsidRPr="008A2B19">
        <w:rPr>
          <w:rFonts w:hint="eastAsia"/>
          <w:lang w:eastAsia="ko-KR"/>
        </w:rPr>
        <w:t>)</w:t>
      </w:r>
      <w:r w:rsidR="005B4330" w:rsidRPr="008A2B19">
        <w:rPr>
          <w:rFonts w:hint="eastAsia"/>
          <w:lang w:eastAsia="zh-CN"/>
        </w:rPr>
        <w:tab/>
      </w:r>
      <w:r w:rsidR="005B4330">
        <w:rPr>
          <w:lang w:eastAsia="zh-CN"/>
        </w:rPr>
        <w:t>S</w:t>
      </w:r>
      <w:r w:rsidR="005B4330" w:rsidRPr="008A2B19">
        <w:rPr>
          <w:lang w:eastAsia="zh-CN"/>
        </w:rPr>
        <w:t xml:space="preserve">ize of the Command Response message from the </w:t>
      </w:r>
      <w:proofErr w:type="spellStart"/>
      <w:r w:rsidR="005B4330" w:rsidRPr="008A2B19">
        <w:rPr>
          <w:lang w:eastAsia="zh-CN"/>
        </w:rPr>
        <w:t>AIoT</w:t>
      </w:r>
      <w:proofErr w:type="spellEnd"/>
      <w:r w:rsidR="005B4330" w:rsidRPr="008A2B19">
        <w:rPr>
          <w:lang w:eastAsia="zh-CN"/>
        </w:rPr>
        <w:t xml:space="preserve"> Device.</w:t>
      </w:r>
    </w:p>
    <w:p w14:paraId="0E8A0D0C" w14:textId="3582E328" w:rsidR="005B4330" w:rsidRDefault="005B4330" w:rsidP="005B4330">
      <w:pPr>
        <w:rPr>
          <w:lang w:eastAsia="ko-KR"/>
        </w:rPr>
      </w:pPr>
      <w:r w:rsidRPr="008A2B19">
        <w:rPr>
          <w:rFonts w:hint="eastAsia"/>
          <w:lang w:eastAsia="ko-KR"/>
        </w:rPr>
        <w:t>B</w:t>
      </w:r>
      <w:r w:rsidRPr="008A2B19">
        <w:rPr>
          <w:lang w:eastAsia="ko-KR"/>
        </w:rPr>
        <w:t xml:space="preserve">ullet </w:t>
      </w:r>
      <w:ins w:id="23" w:author="Ericsson" w:date="2025-07-10T15:48:00Z" w16du:dateUtc="2025-07-10T07:48:00Z">
        <w:r w:rsidR="00F80090">
          <w:rPr>
            <w:lang w:eastAsia="ko-KR"/>
          </w:rPr>
          <w:t>b</w:t>
        </w:r>
      </w:ins>
      <w:del w:id="24" w:author="Ericsson" w:date="2025-07-10T15:48:00Z" w16du:dateUtc="2025-07-10T07:48:00Z">
        <w:r w:rsidRPr="008A2B19" w:rsidDel="00F80090">
          <w:rPr>
            <w:lang w:eastAsia="ko-KR"/>
          </w:rPr>
          <w:delText>c</w:delText>
        </w:r>
      </w:del>
      <w:r w:rsidRPr="008A2B19">
        <w:rPr>
          <w:lang w:eastAsia="ko-KR"/>
        </w:rPr>
        <w:t xml:space="preserve">) is determined by AIOTF based on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 ID length for the </w:t>
      </w:r>
      <w:proofErr w:type="spellStart"/>
      <w:r w:rsidRPr="00751E18">
        <w:rPr>
          <w:lang w:eastAsia="ko-KR"/>
        </w:rPr>
        <w:t>AIoT</w:t>
      </w:r>
      <w:proofErr w:type="spellEnd"/>
      <w:r w:rsidRPr="00751E18">
        <w:rPr>
          <w:lang w:eastAsia="ko-KR"/>
        </w:rPr>
        <w:t xml:space="preserve"> Devices that </w:t>
      </w:r>
      <w:r w:rsidRPr="008A2B19">
        <w:rPr>
          <w:lang w:eastAsia="ko-KR"/>
        </w:rPr>
        <w:t>are expected to respond to Inventory</w:t>
      </w:r>
      <w:r w:rsidRPr="008A2B19">
        <w:rPr>
          <w:lang w:eastAsia="zh-CN"/>
        </w:rPr>
        <w:t>.</w:t>
      </w:r>
    </w:p>
    <w:p w14:paraId="612340A0" w14:textId="6622239A" w:rsidR="005B4330" w:rsidRDefault="005B4330" w:rsidP="005B4330">
      <w:r w:rsidRPr="00427C5F">
        <w:rPr>
          <w:rFonts w:hint="eastAsia"/>
          <w:lang w:eastAsia="ko-KR"/>
        </w:rPr>
        <w:t>I</w:t>
      </w:r>
      <w:r w:rsidRPr="00427C5F">
        <w:rPr>
          <w:lang w:eastAsia="ko-KR"/>
        </w:rPr>
        <w:t>f not provided by the AF</w:t>
      </w:r>
      <w:r w:rsidRPr="00427C5F">
        <w:rPr>
          <w:rFonts w:hint="eastAsia"/>
          <w:lang w:eastAsia="ko-KR"/>
        </w:rPr>
        <w:t>, b</w:t>
      </w:r>
      <w:r w:rsidRPr="00427C5F">
        <w:rPr>
          <w:lang w:eastAsia="ko-KR"/>
        </w:rPr>
        <w:t xml:space="preserve">ullet </w:t>
      </w:r>
      <w:ins w:id="25" w:author="Ericsson" w:date="2025-07-10T15:48:00Z" w16du:dateUtc="2025-07-10T07:48:00Z">
        <w:r w:rsidR="00F80090">
          <w:rPr>
            <w:lang w:eastAsia="ko-KR"/>
          </w:rPr>
          <w:t>c</w:t>
        </w:r>
      </w:ins>
      <w:del w:id="26" w:author="Ericsson" w:date="2025-07-10T15:48:00Z" w16du:dateUtc="2025-07-10T07:48:00Z">
        <w:r w:rsidRPr="008A2B19" w:rsidDel="00F80090">
          <w:rPr>
            <w:lang w:eastAsia="ko-KR"/>
          </w:rPr>
          <w:delText>d</w:delText>
        </w:r>
      </w:del>
      <w:r w:rsidRPr="00427C5F">
        <w:rPr>
          <w:lang w:eastAsia="ko-KR"/>
        </w:rPr>
        <w:t>) in t</w:t>
      </w:r>
      <w:r w:rsidRPr="00427C5F">
        <w:t>he above assistance information provided by the AIOTF</w:t>
      </w:r>
      <w:r w:rsidRPr="00427C5F">
        <w:rPr>
          <w:rFonts w:hint="eastAsia"/>
          <w:lang w:eastAsia="ko-KR"/>
        </w:rPr>
        <w:t xml:space="preserve"> may be</w:t>
      </w:r>
      <w:r w:rsidRPr="00427C5F">
        <w:t xml:space="preserve"> based on</w:t>
      </w:r>
      <w:r w:rsidRPr="00427C5F">
        <w:rPr>
          <w:lang w:eastAsia="ko-KR"/>
        </w:rPr>
        <w:t xml:space="preserve"> </w:t>
      </w:r>
      <w:r w:rsidRPr="00427C5F">
        <w:t xml:space="preserve">local configuration based on SLA between the </w:t>
      </w:r>
      <w:proofErr w:type="spellStart"/>
      <w:r w:rsidRPr="00427C5F">
        <w:t>AIoT</w:t>
      </w:r>
      <w:proofErr w:type="spellEnd"/>
      <w:r w:rsidRPr="00427C5F">
        <w:t xml:space="preserve"> service provider represented by an AF and the operator.</w:t>
      </w:r>
    </w:p>
    <w:p w14:paraId="20732DF7" w14:textId="59FEA9A2" w:rsidR="005B4330" w:rsidRDefault="005B4330" w:rsidP="005B4330">
      <w:r w:rsidRPr="00427C5F">
        <w:t xml:space="preserve">The </w:t>
      </w:r>
      <w:r w:rsidRPr="00427C5F">
        <w:rPr>
          <w:lang w:eastAsia="ko-KR"/>
        </w:rPr>
        <w:t>a</w:t>
      </w:r>
      <w:r w:rsidRPr="00427C5F">
        <w:t xml:space="preserve">ssistance information is used by the </w:t>
      </w:r>
      <w:r>
        <w:t>NG-</w:t>
      </w:r>
      <w:r w:rsidRPr="00427C5F">
        <w:t>RAN for performing service operations, e.g.</w:t>
      </w:r>
      <w:r w:rsidRPr="008A2B19">
        <w:rPr>
          <w:lang w:eastAsia="ko-KR"/>
        </w:rPr>
        <w:t>,</w:t>
      </w:r>
      <w:r w:rsidRPr="00427C5F">
        <w:t xml:space="preserve"> radio resource allocation</w:t>
      </w:r>
      <w:r w:rsidRPr="00427C5F">
        <w:rPr>
          <w:lang w:eastAsia="ko-KR"/>
        </w:rPr>
        <w:t xml:space="preserve"> by using bullets </w:t>
      </w:r>
      <w:ins w:id="27" w:author="Ericsson" w:date="2025-07-10T15:48:00Z" w16du:dateUtc="2025-07-10T07:48:00Z">
        <w:r w:rsidR="00D263CC">
          <w:rPr>
            <w:lang w:eastAsia="ko-KR"/>
          </w:rPr>
          <w:t>a</w:t>
        </w:r>
      </w:ins>
      <w:del w:id="28" w:author="Ericsson" w:date="2025-07-10T15:48:00Z" w16du:dateUtc="2025-07-10T07:48:00Z">
        <w:r w:rsidRPr="00427C5F" w:rsidDel="00D263CC">
          <w:rPr>
            <w:lang w:eastAsia="ko-KR"/>
          </w:rPr>
          <w:delText>b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>,</w:t>
      </w:r>
      <w:r w:rsidRPr="00427C5F">
        <w:rPr>
          <w:lang w:eastAsia="ko-KR"/>
        </w:rPr>
        <w:t xml:space="preserve"> </w:t>
      </w:r>
      <w:ins w:id="29" w:author="Ericsson" w:date="2025-07-10T15:48:00Z" w16du:dateUtc="2025-07-10T07:48:00Z">
        <w:r w:rsidR="00D263CC">
          <w:rPr>
            <w:lang w:eastAsia="ko-KR"/>
          </w:rPr>
          <w:t>b</w:t>
        </w:r>
      </w:ins>
      <w:del w:id="30" w:author="Ericsson" w:date="2025-07-10T15:48:00Z" w16du:dateUtc="2025-07-10T07:48:00Z">
        <w:r w:rsidRPr="00427C5F" w:rsidDel="00D263CC">
          <w:rPr>
            <w:lang w:eastAsia="ko-KR"/>
          </w:rPr>
          <w:delText>c</w:delText>
        </w:r>
      </w:del>
      <w:r w:rsidRPr="00427C5F">
        <w:rPr>
          <w:lang w:eastAsia="ko-KR"/>
        </w:rPr>
        <w:t>)</w:t>
      </w:r>
      <w:r w:rsidRPr="008A2B19">
        <w:rPr>
          <w:lang w:eastAsia="ko-KR"/>
        </w:rPr>
        <w:t xml:space="preserve"> and </w:t>
      </w:r>
      <w:ins w:id="31" w:author="Ericsson" w:date="2025-07-10T15:48:00Z" w16du:dateUtc="2025-07-10T07:48:00Z">
        <w:r w:rsidR="00D263CC">
          <w:rPr>
            <w:lang w:eastAsia="ko-KR"/>
          </w:rPr>
          <w:t>d</w:t>
        </w:r>
      </w:ins>
      <w:del w:id="32" w:author="Ericsson" w:date="2025-07-10T15:48:00Z" w16du:dateUtc="2025-07-10T07:48:00Z">
        <w:r w:rsidRPr="008A2B19" w:rsidDel="00D263CC">
          <w:rPr>
            <w:lang w:eastAsia="ko-KR"/>
          </w:rPr>
          <w:delText>e</w:delText>
        </w:r>
      </w:del>
      <w:r w:rsidRPr="008A2B19">
        <w:rPr>
          <w:lang w:eastAsia="ko-KR"/>
        </w:rPr>
        <w:t>)</w:t>
      </w:r>
      <w:r w:rsidRPr="00427C5F">
        <w:rPr>
          <w:lang w:eastAsia="ko-KR"/>
        </w:rPr>
        <w:t xml:space="preserve">, </w:t>
      </w:r>
      <w:proofErr w:type="spellStart"/>
      <w:r w:rsidRPr="00427C5F">
        <w:rPr>
          <w:lang w:eastAsia="ko-KR"/>
        </w:rPr>
        <w:t>AIoT</w:t>
      </w:r>
      <w:proofErr w:type="spellEnd"/>
      <w:r w:rsidRPr="00427C5F">
        <w:rPr>
          <w:lang w:eastAsia="ko-KR"/>
        </w:rPr>
        <w:t xml:space="preserve"> Device responses aggregation by using bullet </w:t>
      </w:r>
      <w:ins w:id="33" w:author="Ericsson" w:date="2025-07-10T15:48:00Z" w16du:dateUtc="2025-07-10T07:48:00Z">
        <w:r w:rsidR="00645291">
          <w:rPr>
            <w:lang w:eastAsia="ko-KR"/>
          </w:rPr>
          <w:t>c</w:t>
        </w:r>
      </w:ins>
      <w:del w:id="34" w:author="Ericsson" w:date="2025-07-10T15:48:00Z" w16du:dateUtc="2025-07-10T07:48:00Z">
        <w:r w:rsidRPr="00427C5F" w:rsidDel="00D263CC">
          <w:rPr>
            <w:lang w:eastAsia="ko-KR"/>
          </w:rPr>
          <w:delText>d</w:delText>
        </w:r>
      </w:del>
      <w:r w:rsidRPr="00427C5F">
        <w:rPr>
          <w:lang w:eastAsia="ko-KR"/>
        </w:rPr>
        <w:t>)</w:t>
      </w:r>
      <w:r w:rsidRPr="00427C5F">
        <w:t>.</w:t>
      </w:r>
    </w:p>
    <w:p w14:paraId="7C91AF52" w14:textId="77777777" w:rsidR="00C725CC" w:rsidRPr="00FC7455" w:rsidRDefault="00C725CC" w:rsidP="00D37441">
      <w:pPr>
        <w:pStyle w:val="StyleArial18ptWhiteCenteredBoxSinglesolidlineAuto"/>
        <w:rPr>
          <w:lang w:eastAsia="ko-KR"/>
        </w:rPr>
      </w:pPr>
      <w:r w:rsidRPr="00FC7455">
        <w:rPr>
          <w:highlight w:val="blue"/>
          <w:lang w:eastAsia="ko-KR"/>
        </w:rPr>
        <w:t>&gt;&gt;&gt;&gt;</w:t>
      </w:r>
      <w:r>
        <w:rPr>
          <w:highlight w:val="blue"/>
          <w:lang w:eastAsia="ko-KR"/>
        </w:rPr>
        <w:t>END</w:t>
      </w:r>
      <w:r w:rsidRPr="00FC7455">
        <w:rPr>
          <w:highlight w:val="blue"/>
          <w:lang w:eastAsia="ko-KR"/>
        </w:rPr>
        <w:t xml:space="preserve"> OF CHANGES&lt;&lt;&lt;&lt;</w:t>
      </w:r>
    </w:p>
    <w:p w14:paraId="4E004CDE" w14:textId="77777777" w:rsidR="00C725CC" w:rsidRPr="00C66C47" w:rsidRDefault="00C725CC" w:rsidP="00C66C47">
      <w:pPr>
        <w:jc w:val="center"/>
        <w:rPr>
          <w:noProof/>
          <w:color w:val="FF0000"/>
          <w:sz w:val="40"/>
          <w:szCs w:val="40"/>
        </w:rPr>
      </w:pPr>
    </w:p>
    <w:p w14:paraId="46402168" w14:textId="55FB8922" w:rsidR="001E41F3" w:rsidRPr="00C66C47" w:rsidRDefault="001E41F3" w:rsidP="00C66C47">
      <w:pPr>
        <w:jc w:val="center"/>
        <w:rPr>
          <w:noProof/>
          <w:color w:val="FF0000"/>
          <w:sz w:val="40"/>
          <w:szCs w:val="40"/>
        </w:rPr>
      </w:pPr>
    </w:p>
    <w:sectPr w:rsidR="001E41F3" w:rsidRPr="00C66C47" w:rsidSect="0086557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AA1FC" w14:textId="77777777" w:rsidR="007672DB" w:rsidRDefault="007672DB">
      <w:r>
        <w:separator/>
      </w:r>
    </w:p>
  </w:endnote>
  <w:endnote w:type="continuationSeparator" w:id="0">
    <w:p w14:paraId="7CC91CED" w14:textId="77777777" w:rsidR="007672DB" w:rsidRDefault="00767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C858" w14:textId="77777777" w:rsidR="007672DB" w:rsidRDefault="007672DB">
      <w:r>
        <w:separator/>
      </w:r>
    </w:p>
  </w:footnote>
  <w:footnote w:type="continuationSeparator" w:id="0">
    <w:p w14:paraId="226A27E6" w14:textId="77777777" w:rsidR="007672DB" w:rsidRDefault="00767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D931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64C9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638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6EF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35754C"/>
    <w:multiLevelType w:val="hybridMultilevel"/>
    <w:tmpl w:val="3346858A"/>
    <w:lvl w:ilvl="0" w:tplc="BB76191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30A62DC"/>
    <w:multiLevelType w:val="hybridMultilevel"/>
    <w:tmpl w:val="D95A151A"/>
    <w:lvl w:ilvl="0" w:tplc="672A142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71758775">
    <w:abstractNumId w:val="0"/>
  </w:num>
  <w:num w:numId="2" w16cid:durableId="208262975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7C92"/>
    <w:rsid w:val="00002278"/>
    <w:rsid w:val="00022E4A"/>
    <w:rsid w:val="00060CA7"/>
    <w:rsid w:val="00062C1D"/>
    <w:rsid w:val="00070E09"/>
    <w:rsid w:val="00093D9D"/>
    <w:rsid w:val="00095115"/>
    <w:rsid w:val="000A6394"/>
    <w:rsid w:val="000B7FED"/>
    <w:rsid w:val="000C038A"/>
    <w:rsid w:val="000C6598"/>
    <w:rsid w:val="000D44B3"/>
    <w:rsid w:val="000E1639"/>
    <w:rsid w:val="000E6A82"/>
    <w:rsid w:val="001101F3"/>
    <w:rsid w:val="001408B6"/>
    <w:rsid w:val="00145651"/>
    <w:rsid w:val="00145D43"/>
    <w:rsid w:val="00170F27"/>
    <w:rsid w:val="00192C46"/>
    <w:rsid w:val="001A08B3"/>
    <w:rsid w:val="001A400F"/>
    <w:rsid w:val="001A7B60"/>
    <w:rsid w:val="001B52F0"/>
    <w:rsid w:val="001B7A65"/>
    <w:rsid w:val="001E39E1"/>
    <w:rsid w:val="001E41F3"/>
    <w:rsid w:val="001E69E2"/>
    <w:rsid w:val="00201EAD"/>
    <w:rsid w:val="00203A49"/>
    <w:rsid w:val="00213B7F"/>
    <w:rsid w:val="00222B9E"/>
    <w:rsid w:val="00231E14"/>
    <w:rsid w:val="00255077"/>
    <w:rsid w:val="00255475"/>
    <w:rsid w:val="0026004D"/>
    <w:rsid w:val="002640DD"/>
    <w:rsid w:val="002751BC"/>
    <w:rsid w:val="00275D12"/>
    <w:rsid w:val="002776A8"/>
    <w:rsid w:val="00284FEB"/>
    <w:rsid w:val="002860C4"/>
    <w:rsid w:val="00294976"/>
    <w:rsid w:val="002B5741"/>
    <w:rsid w:val="002E472E"/>
    <w:rsid w:val="002F4150"/>
    <w:rsid w:val="002F672C"/>
    <w:rsid w:val="00305409"/>
    <w:rsid w:val="00327C79"/>
    <w:rsid w:val="00347C75"/>
    <w:rsid w:val="003609EF"/>
    <w:rsid w:val="0036231A"/>
    <w:rsid w:val="00374DD4"/>
    <w:rsid w:val="0038129B"/>
    <w:rsid w:val="00390FDC"/>
    <w:rsid w:val="00393A35"/>
    <w:rsid w:val="003940CB"/>
    <w:rsid w:val="003A33DC"/>
    <w:rsid w:val="003A6A7E"/>
    <w:rsid w:val="003B35CD"/>
    <w:rsid w:val="003B443A"/>
    <w:rsid w:val="003D0541"/>
    <w:rsid w:val="003E1A36"/>
    <w:rsid w:val="003E39E2"/>
    <w:rsid w:val="003F2CAF"/>
    <w:rsid w:val="00410371"/>
    <w:rsid w:val="004242F1"/>
    <w:rsid w:val="00446E75"/>
    <w:rsid w:val="00456A65"/>
    <w:rsid w:val="004570FC"/>
    <w:rsid w:val="00465F2C"/>
    <w:rsid w:val="00480E51"/>
    <w:rsid w:val="00486D86"/>
    <w:rsid w:val="00487EC8"/>
    <w:rsid w:val="004953EF"/>
    <w:rsid w:val="004B75B7"/>
    <w:rsid w:val="004E4358"/>
    <w:rsid w:val="005141D9"/>
    <w:rsid w:val="0051580D"/>
    <w:rsid w:val="0054676C"/>
    <w:rsid w:val="00547111"/>
    <w:rsid w:val="00567AD0"/>
    <w:rsid w:val="00574C85"/>
    <w:rsid w:val="005842E4"/>
    <w:rsid w:val="00586F9D"/>
    <w:rsid w:val="00591011"/>
    <w:rsid w:val="00592D74"/>
    <w:rsid w:val="005B15FF"/>
    <w:rsid w:val="005B4330"/>
    <w:rsid w:val="005C08AF"/>
    <w:rsid w:val="005E2C44"/>
    <w:rsid w:val="00621188"/>
    <w:rsid w:val="006257ED"/>
    <w:rsid w:val="00640641"/>
    <w:rsid w:val="00645291"/>
    <w:rsid w:val="00653DE4"/>
    <w:rsid w:val="00665C47"/>
    <w:rsid w:val="006803B3"/>
    <w:rsid w:val="00693A2E"/>
    <w:rsid w:val="00695808"/>
    <w:rsid w:val="006A079D"/>
    <w:rsid w:val="006B0B1C"/>
    <w:rsid w:val="006B46FB"/>
    <w:rsid w:val="006E21FB"/>
    <w:rsid w:val="006F3782"/>
    <w:rsid w:val="00703248"/>
    <w:rsid w:val="0070424D"/>
    <w:rsid w:val="007065A0"/>
    <w:rsid w:val="0071000A"/>
    <w:rsid w:val="0073067D"/>
    <w:rsid w:val="007658C0"/>
    <w:rsid w:val="007672DB"/>
    <w:rsid w:val="00771539"/>
    <w:rsid w:val="00790D69"/>
    <w:rsid w:val="00792342"/>
    <w:rsid w:val="007977A8"/>
    <w:rsid w:val="007A021E"/>
    <w:rsid w:val="007B39B8"/>
    <w:rsid w:val="007B4C63"/>
    <w:rsid w:val="007B512A"/>
    <w:rsid w:val="007C2097"/>
    <w:rsid w:val="007C6C63"/>
    <w:rsid w:val="007D6A07"/>
    <w:rsid w:val="007E1853"/>
    <w:rsid w:val="007F2390"/>
    <w:rsid w:val="007F69C1"/>
    <w:rsid w:val="007F7259"/>
    <w:rsid w:val="0080094B"/>
    <w:rsid w:val="008040A8"/>
    <w:rsid w:val="0080720D"/>
    <w:rsid w:val="0082438B"/>
    <w:rsid w:val="008279FA"/>
    <w:rsid w:val="008331D8"/>
    <w:rsid w:val="00850826"/>
    <w:rsid w:val="008626E7"/>
    <w:rsid w:val="00865573"/>
    <w:rsid w:val="00870EE7"/>
    <w:rsid w:val="008863B9"/>
    <w:rsid w:val="008A45A6"/>
    <w:rsid w:val="008A7AEC"/>
    <w:rsid w:val="008D3CCC"/>
    <w:rsid w:val="008D4780"/>
    <w:rsid w:val="008D51EF"/>
    <w:rsid w:val="008F3789"/>
    <w:rsid w:val="008F686C"/>
    <w:rsid w:val="0090239E"/>
    <w:rsid w:val="009148DE"/>
    <w:rsid w:val="009270B5"/>
    <w:rsid w:val="00936552"/>
    <w:rsid w:val="00941E30"/>
    <w:rsid w:val="0095223D"/>
    <w:rsid w:val="009777D9"/>
    <w:rsid w:val="0098156E"/>
    <w:rsid w:val="00990B4E"/>
    <w:rsid w:val="00991B88"/>
    <w:rsid w:val="009A4FC1"/>
    <w:rsid w:val="009A5753"/>
    <w:rsid w:val="009A579D"/>
    <w:rsid w:val="009B1E51"/>
    <w:rsid w:val="009E066B"/>
    <w:rsid w:val="009E3297"/>
    <w:rsid w:val="009F734F"/>
    <w:rsid w:val="00A05237"/>
    <w:rsid w:val="00A229A7"/>
    <w:rsid w:val="00A246B6"/>
    <w:rsid w:val="00A4206F"/>
    <w:rsid w:val="00A47B9D"/>
    <w:rsid w:val="00A47E70"/>
    <w:rsid w:val="00A50CF0"/>
    <w:rsid w:val="00A7671C"/>
    <w:rsid w:val="00A835B2"/>
    <w:rsid w:val="00A838E1"/>
    <w:rsid w:val="00AA2CBC"/>
    <w:rsid w:val="00AC5820"/>
    <w:rsid w:val="00AD1CD8"/>
    <w:rsid w:val="00B22B70"/>
    <w:rsid w:val="00B258BB"/>
    <w:rsid w:val="00B67B97"/>
    <w:rsid w:val="00B86DE5"/>
    <w:rsid w:val="00B934FA"/>
    <w:rsid w:val="00B968C8"/>
    <w:rsid w:val="00BA0C60"/>
    <w:rsid w:val="00BA3EC5"/>
    <w:rsid w:val="00BA51D9"/>
    <w:rsid w:val="00BB5DFC"/>
    <w:rsid w:val="00BD279D"/>
    <w:rsid w:val="00BD6BB8"/>
    <w:rsid w:val="00C1179F"/>
    <w:rsid w:val="00C66BA2"/>
    <w:rsid w:val="00C66C47"/>
    <w:rsid w:val="00C725CC"/>
    <w:rsid w:val="00C870F6"/>
    <w:rsid w:val="00C95985"/>
    <w:rsid w:val="00CA7C92"/>
    <w:rsid w:val="00CC5026"/>
    <w:rsid w:val="00CC68D0"/>
    <w:rsid w:val="00CF094B"/>
    <w:rsid w:val="00D03F9A"/>
    <w:rsid w:val="00D06D51"/>
    <w:rsid w:val="00D24991"/>
    <w:rsid w:val="00D263CC"/>
    <w:rsid w:val="00D37441"/>
    <w:rsid w:val="00D50255"/>
    <w:rsid w:val="00D53577"/>
    <w:rsid w:val="00D561B2"/>
    <w:rsid w:val="00D6477D"/>
    <w:rsid w:val="00D66520"/>
    <w:rsid w:val="00D84AE9"/>
    <w:rsid w:val="00D9124E"/>
    <w:rsid w:val="00DC677B"/>
    <w:rsid w:val="00DD7469"/>
    <w:rsid w:val="00DE34CF"/>
    <w:rsid w:val="00E13F3D"/>
    <w:rsid w:val="00E34898"/>
    <w:rsid w:val="00E46A16"/>
    <w:rsid w:val="00E9448A"/>
    <w:rsid w:val="00EB09B7"/>
    <w:rsid w:val="00EC7832"/>
    <w:rsid w:val="00EE7D7C"/>
    <w:rsid w:val="00EF06DB"/>
    <w:rsid w:val="00F1165B"/>
    <w:rsid w:val="00F134FA"/>
    <w:rsid w:val="00F22D95"/>
    <w:rsid w:val="00F25D98"/>
    <w:rsid w:val="00F300FB"/>
    <w:rsid w:val="00F43AF8"/>
    <w:rsid w:val="00F77384"/>
    <w:rsid w:val="00F80090"/>
    <w:rsid w:val="00F96834"/>
    <w:rsid w:val="00FB6386"/>
    <w:rsid w:val="00FD38C1"/>
    <w:rsid w:val="00FF3E13"/>
    <w:rsid w:val="00FF574D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132FA7"/>
  <w15:docId w15:val="{1D421BEE-D00B-491D-8BC4-163C91053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5547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2554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5547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25547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25547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55475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rsid w:val="0038129B"/>
    <w:rPr>
      <w:rFonts w:ascii="Times New Roman" w:hAnsi="Times New Roman"/>
      <w:lang w:val="en-GB" w:eastAsia="en-US"/>
    </w:rPr>
  </w:style>
  <w:style w:type="paragraph" w:customStyle="1" w:styleId="StyleArial18ptWhiteCenteredBoxSinglesolidlineAuto">
    <w:name w:val="Style Arial 18 pt White Centered Box: (Single solid line Auto..."/>
    <w:basedOn w:val="Normal"/>
    <w:rsid w:val="00D3744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0000FF"/>
      <w:jc w:val="center"/>
    </w:pPr>
    <w:rPr>
      <w:rFonts w:ascii="Arial" w:hAnsi="Arial"/>
      <w:color w:val="FFFFFF"/>
      <w:sz w:val="36"/>
    </w:rPr>
  </w:style>
  <w:style w:type="paragraph" w:styleId="Revision">
    <w:name w:val="Revision"/>
    <w:hidden/>
    <w:uiPriority w:val="99"/>
    <w:semiHidden/>
    <w:rsid w:val="002949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2DBDE9-35E0-412B-8F87-43377DADAE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B350F32-4228-4DF5-A26B-E8E35040D8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093E7D-3DA4-4E55-BF64-9F7CAA3A9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2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Robbie Ling</dc:creator>
  <cp:keywords/>
  <cp:lastModifiedBy>Ericsson_Aug 13</cp:lastModifiedBy>
  <cp:revision>83</cp:revision>
  <cp:lastPrinted>1900-01-01T05:00:00Z</cp:lastPrinted>
  <dcterms:created xsi:type="dcterms:W3CDTF">2025-06-24T06:15:00Z</dcterms:created>
  <dcterms:modified xsi:type="dcterms:W3CDTF">2025-08-14T03:01:00Z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0x010100FFE825A645FAFF41BA8C21526C0A6830</vt:lpwstr>
  </property>
  <property fmtid="{D5CDD505-2E9C-101B-9397-08002B2CF9AE}" pid="22" name="MediaServiceImageTags">
    <vt:lpwstr/>
  </property>
</Properties>
</file>